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E28" w:rsidRDefault="00CB6E28" w:rsidP="00CB6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S5-197</w:t>
        </w:r>
        <w:r w:rsidR="00637CDC">
          <w:rPr>
            <w:b/>
            <w:i/>
            <w:noProof/>
            <w:sz w:val="28"/>
          </w:rPr>
          <w:t xml:space="preserve">736 </w:t>
        </w:r>
      </w:fldSimple>
      <w:bookmarkStart w:id="0" w:name="_GoBack"/>
      <w:bookmarkEnd w:id="0"/>
    </w:p>
    <w:p w:rsidR="00CB6E28" w:rsidRDefault="00CB6E28" w:rsidP="00CB6E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Zhuhai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2019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B6E28" w:rsidTr="00CB6E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28.532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0074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:rsidR="00CB6E28" w:rsidRDefault="00CB6E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CB6E28" w:rsidRDefault="00CB6E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15.3.0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B6E28" w:rsidTr="00CB6E28">
        <w:tc>
          <w:tcPr>
            <w:tcW w:w="9641" w:type="dxa"/>
            <w:gridSpan w:val="9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CB6E28" w:rsidRDefault="00CB6E28" w:rsidP="00CB6E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6E28" w:rsidTr="00CB6E28">
        <w:tc>
          <w:tcPr>
            <w:tcW w:w="2835" w:type="dxa"/>
            <w:hideMark/>
          </w:tcPr>
          <w:p w:rsidR="00CB6E28" w:rsidRDefault="00CB6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:rsidR="00CB6E28" w:rsidRDefault="00CB6E28" w:rsidP="00CB6E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B6E28" w:rsidTr="00CB6E28">
        <w:tc>
          <w:tcPr>
            <w:tcW w:w="9640" w:type="dxa"/>
            <w:gridSpan w:val="11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Correct event time </w:t>
            </w:r>
            <w:proofErr w:type="spellStart"/>
            <w:r>
              <w:rPr>
                <w:lang w:eastAsia="fr-FR"/>
              </w:rPr>
              <w:t>defn</w:t>
            </w:r>
            <w:proofErr w:type="spellEnd"/>
            <w:r>
              <w:rPr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 Inc.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S5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NETSLICE-5GNRM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CB6E28" w:rsidRDefault="00CB6E2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2019-11-07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CB6E28" w:rsidRDefault="00CB6E2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B6E28" w:rsidTr="00CB6E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CB6E28" w:rsidRDefault="00CB6E2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CB6E28" w:rsidTr="00CB6E28">
        <w:tc>
          <w:tcPr>
            <w:tcW w:w="1843" w:type="dxa"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eventTime definition for NotifyChangedAlarm is wrongly specified as alarmRaisedTime.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eventTime from alarmRaisedTime to alarmChangedTime.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event time for notification carrying alarm changes would register the wrong time: alarmRaisedTime. It should be alarmChangedTime.</w:t>
            </w:r>
          </w:p>
        </w:tc>
      </w:tr>
      <w:tr w:rsidR="00CB6E28" w:rsidTr="00CB6E28">
        <w:tc>
          <w:tcPr>
            <w:tcW w:w="2694" w:type="dxa"/>
            <w:gridSpan w:val="2"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10.2</w:t>
            </w:r>
            <w:r w:rsidRPr="00215D3C">
              <w:t>.1.1.</w:t>
            </w:r>
            <w:r w:rsidRPr="00215D3C">
              <w:rPr>
                <w:rFonts w:hint="eastAsia"/>
              </w:rPr>
              <w:t>5</w:t>
            </w:r>
            <w:r w:rsidRPr="00215D3C">
              <w:t>.2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CB6E28" w:rsidRDefault="00CB6E2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6E28" w:rsidRDefault="00CB6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637C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6E28" w:rsidRDefault="00CB6E2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6E28" w:rsidRDefault="00CB6E2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6E28" w:rsidRDefault="00CB6E2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B6E28" w:rsidTr="00CB6E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6E28" w:rsidRDefault="00CB6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6E28" w:rsidRDefault="00CB6E2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CB6E28" w:rsidRDefault="00CB6E28" w:rsidP="00CB6E28">
      <w:pPr>
        <w:pStyle w:val="CRCoverPage"/>
        <w:spacing w:after="0"/>
        <w:rPr>
          <w:noProof/>
          <w:sz w:val="8"/>
          <w:szCs w:val="8"/>
        </w:rPr>
      </w:pPr>
    </w:p>
    <w:p w:rsidR="00CB6E28" w:rsidRDefault="00CB6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3E" w:rsidRPr="00442B28" w:rsidTr="00EA2740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390E3E" w:rsidRPr="00442B28" w:rsidRDefault="00390E3E" w:rsidP="002F2C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2C393E" w:rsidRPr="00215D3C" w:rsidRDefault="002C393E" w:rsidP="002C393E">
      <w:pPr>
        <w:pStyle w:val="Heading7"/>
      </w:pPr>
      <w:bookmarkStart w:id="1" w:name="_Toc19717963"/>
      <w:bookmarkStart w:id="2" w:name="_Toc20494430"/>
      <w:bookmarkStart w:id="3" w:name="_Toc20494379"/>
      <w:r>
        <w:t>10.2</w:t>
      </w:r>
      <w:r w:rsidRPr="00215D3C">
        <w:t>.1.1.</w:t>
      </w:r>
      <w:r w:rsidRPr="00215D3C">
        <w:rPr>
          <w:rFonts w:hint="eastAsia"/>
        </w:rPr>
        <w:t>5</w:t>
      </w:r>
      <w:r w:rsidRPr="00215D3C">
        <w:t>.2</w:t>
      </w:r>
      <w:r w:rsidRPr="00215D3C">
        <w:tab/>
        <w:t>Input Parameters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93"/>
        <w:gridCol w:w="787"/>
        <w:gridCol w:w="5043"/>
        <w:gridCol w:w="1906"/>
      </w:tblGrid>
      <w:tr w:rsidR="002C393E" w:rsidRPr="00215D3C" w:rsidTr="007A767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  <w:jc w:val="left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Matching Information/ Information Type / Legal Values</w:t>
            </w:r>
          </w:p>
        </w:tc>
        <w:tc>
          <w:tcPr>
            <w:tcW w:w="0" w:type="auto"/>
            <w:shd w:val="clear" w:color="auto" w:fill="D9D9D9"/>
          </w:tcPr>
          <w:p w:rsidR="002C393E" w:rsidRPr="00215D3C" w:rsidRDefault="002C393E" w:rsidP="007A7671">
            <w:pPr>
              <w:pStyle w:val="TAH"/>
            </w:pPr>
            <w:r w:rsidRPr="00215D3C">
              <w:t>Comment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MonitoredEntity.objectClass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  <w:p w:rsidR="002C393E" w:rsidRPr="00215D3C" w:rsidRDefault="002C393E" w:rsidP="007A7671">
            <w:pPr>
              <w:pStyle w:val="TAL"/>
            </w:pPr>
            <w:r w:rsidRPr="00215D3C">
              <w:t xml:space="preserve">It shall carry the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 name.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MonitoredEntity.objectInstance</w:t>
            </w:r>
            <w:proofErr w:type="spellEnd"/>
          </w:p>
          <w:p w:rsidR="002C393E" w:rsidRPr="00215D3C" w:rsidRDefault="002C393E" w:rsidP="007A7671">
            <w:pPr>
              <w:pStyle w:val="TAL"/>
            </w:pPr>
            <w:r w:rsidRPr="00215D3C">
              <w:t xml:space="preserve">It shall carry the Distinguished Name (DN) of the instance of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notificationId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t xml:space="preserve">This is an identifier for the notification, which may be used to correlate notifications. The identifier of the notification shall be chosen to be unique across all notifications of a </w:t>
            </w:r>
            <w:proofErr w:type="gramStart"/>
            <w:r w:rsidRPr="00215D3C">
              <w:t>particular managed</w:t>
            </w:r>
            <w:proofErr w:type="gramEnd"/>
            <w:r w:rsidRPr="00215D3C">
              <w:t xml:space="preserve"> object throughout the time that correlation is significant, it uniquely identifies the notification from other notifications generated by the subject Information Object.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eventTime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rPr>
                <w:rFonts w:cs="Arial"/>
              </w:rPr>
              <w:t>AlarmInformation.alarm</w:t>
            </w:r>
            <w:ins w:id="4" w:author="ERIC" w:date="2019-11-04T23:40:00Z">
              <w:r w:rsidR="00D108E5">
                <w:rPr>
                  <w:rFonts w:cs="Arial"/>
                </w:rPr>
                <w:t>Changed</w:t>
              </w:r>
            </w:ins>
            <w:del w:id="5" w:author="ERIC" w:date="2019-11-04T23:40:00Z">
              <w:r w:rsidRPr="00215D3C" w:rsidDel="00D108E5">
                <w:rPr>
                  <w:rFonts w:cs="Arial"/>
                </w:rPr>
                <w:delText>Raised</w:delText>
              </w:r>
            </w:del>
            <w:r w:rsidRPr="00215D3C">
              <w:rPr>
                <w:rFonts w:cs="Arial"/>
              </w:rPr>
              <w:t>Time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C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I</w:t>
            </w:r>
            <w:r w:rsidRPr="00215D3C">
              <w:rPr>
                <w:rFonts w:cs="Arial"/>
                <w:lang w:eastAsia="zh-CN"/>
              </w:rPr>
              <w:t>t shall carry the DN of service providers.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notificationType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r w:rsidRPr="00215D3C">
              <w:t>"</w:t>
            </w:r>
            <w:proofErr w:type="spellStart"/>
            <w:r w:rsidRPr="00215D3C">
              <w:t>notifyChangedAlarm</w:t>
            </w:r>
            <w:proofErr w:type="spellEnd"/>
            <w:r w:rsidRPr="00215D3C">
              <w:t>"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probableCause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AlarmInformation.probableCause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perceivedSeverity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AlarmInformation.perceivedSeverity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alarmType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AlarmInformation.eventType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</w:tcPr>
          <w:p w:rsidR="002C393E" w:rsidRPr="00772FB1" w:rsidRDefault="002C393E" w:rsidP="007A767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72FB1">
              <w:rPr>
                <w:rFonts w:ascii="Courier New" w:hAnsi="Courier New" w:cs="Courier New"/>
              </w:rPr>
              <w:t>alarmId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  <w:proofErr w:type="spellStart"/>
            <w:r w:rsidRPr="00215D3C">
              <w:t>AlarmInformation.alarmId</w:t>
            </w:r>
            <w:proofErr w:type="spellEnd"/>
          </w:p>
        </w:tc>
        <w:tc>
          <w:tcPr>
            <w:tcW w:w="0" w:type="auto"/>
          </w:tcPr>
          <w:p w:rsidR="002C393E" w:rsidRPr="00215D3C" w:rsidRDefault="002C393E" w:rsidP="007A7671">
            <w:pPr>
              <w:pStyle w:val="TAL"/>
            </w:pPr>
          </w:p>
        </w:tc>
      </w:tr>
      <w:tr w:rsidR="002C393E" w:rsidRPr="00215D3C" w:rsidTr="007A7671">
        <w:trPr>
          <w:jc w:val="center"/>
        </w:trPr>
        <w:tc>
          <w:tcPr>
            <w:tcW w:w="0" w:type="auto"/>
            <w:gridSpan w:val="4"/>
          </w:tcPr>
          <w:p w:rsidR="002C393E" w:rsidRPr="00215D3C" w:rsidRDefault="002C393E" w:rsidP="007A7671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N</w:t>
            </w:r>
            <w:r w:rsidRPr="00215D3C">
              <w:rPr>
                <w:rFonts w:cs="Arial"/>
                <w:lang w:eastAsia="zh-CN"/>
              </w:rPr>
              <w:t xml:space="preserve">OTE: </w:t>
            </w:r>
            <w:r w:rsidRPr="00215D3C">
              <w:rPr>
                <w:rFonts w:cs="Arial"/>
                <w:lang w:eastAsia="zh-CN"/>
              </w:rPr>
              <w:tab/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</w:t>
            </w:r>
            <w:r w:rsidRPr="00215D3C">
              <w:t>represents objects that can have an alarmed state.</w:t>
            </w:r>
          </w:p>
        </w:tc>
      </w:tr>
    </w:tbl>
    <w:p w:rsidR="002C393E" w:rsidRPr="00215D3C" w:rsidRDefault="002C393E" w:rsidP="002C393E">
      <w:pPr>
        <w:rPr>
          <w:lang w:eastAsia="zh-CN"/>
        </w:rPr>
      </w:pPr>
    </w:p>
    <w:bookmarkEnd w:id="2"/>
    <w:p w:rsidR="000E63CA" w:rsidRDefault="000E63CA" w:rsidP="000E63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63CA" w:rsidRPr="00442B28" w:rsidTr="007A7671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0E63CA" w:rsidRPr="00442B28" w:rsidRDefault="000E63CA" w:rsidP="007A7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3"/>
    </w:tbl>
    <w:p w:rsidR="000E63CA" w:rsidRPr="00215D3C" w:rsidRDefault="000E63CA" w:rsidP="000E63CA">
      <w:pPr>
        <w:rPr>
          <w:lang w:eastAsia="zh-CN"/>
        </w:rPr>
      </w:pPr>
    </w:p>
    <w:sectPr w:rsidR="000E63CA" w:rsidRPr="00215D3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D82" w:rsidRDefault="006F2D82">
      <w:r>
        <w:separator/>
      </w:r>
    </w:p>
  </w:endnote>
  <w:endnote w:type="continuationSeparator" w:id="0">
    <w:p w:rsidR="006F2D82" w:rsidRDefault="006F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D82" w:rsidRDefault="006F2D82">
      <w:r>
        <w:separator/>
      </w:r>
    </w:p>
  </w:footnote>
  <w:footnote w:type="continuationSeparator" w:id="0">
    <w:p w:rsidR="006F2D82" w:rsidRDefault="006F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175C" w:rsidRDefault="00D11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D3EB4"/>
    <w:multiLevelType w:val="hybridMultilevel"/>
    <w:tmpl w:val="702A6FD0"/>
    <w:lvl w:ilvl="0" w:tplc="D92640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40911"/>
    <w:multiLevelType w:val="hybridMultilevel"/>
    <w:tmpl w:val="DF68433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C081A60"/>
    <w:multiLevelType w:val="hybridMultilevel"/>
    <w:tmpl w:val="3B7C6686"/>
    <w:lvl w:ilvl="0" w:tplc="EBBAF3D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1B"/>
    <w:rsid w:val="00022E4A"/>
    <w:rsid w:val="00032EE7"/>
    <w:rsid w:val="000A6394"/>
    <w:rsid w:val="000B7FED"/>
    <w:rsid w:val="000C038A"/>
    <w:rsid w:val="000C16C0"/>
    <w:rsid w:val="000C6598"/>
    <w:rsid w:val="000E63CA"/>
    <w:rsid w:val="000E74BD"/>
    <w:rsid w:val="00105B2E"/>
    <w:rsid w:val="00111B88"/>
    <w:rsid w:val="00112EA5"/>
    <w:rsid w:val="00121D2A"/>
    <w:rsid w:val="00130AD7"/>
    <w:rsid w:val="00145D43"/>
    <w:rsid w:val="001636A2"/>
    <w:rsid w:val="00171B64"/>
    <w:rsid w:val="001851CF"/>
    <w:rsid w:val="00190CB1"/>
    <w:rsid w:val="00192C46"/>
    <w:rsid w:val="001A08B3"/>
    <w:rsid w:val="001A4501"/>
    <w:rsid w:val="001A7B60"/>
    <w:rsid w:val="001B1FBB"/>
    <w:rsid w:val="001B3D89"/>
    <w:rsid w:val="001B52F0"/>
    <w:rsid w:val="001B7A65"/>
    <w:rsid w:val="001D16CF"/>
    <w:rsid w:val="001E41F3"/>
    <w:rsid w:val="001E5D65"/>
    <w:rsid w:val="001F5D67"/>
    <w:rsid w:val="0026004D"/>
    <w:rsid w:val="002640DD"/>
    <w:rsid w:val="00275D12"/>
    <w:rsid w:val="00280FFE"/>
    <w:rsid w:val="00281595"/>
    <w:rsid w:val="00284FEB"/>
    <w:rsid w:val="002860C4"/>
    <w:rsid w:val="002951D9"/>
    <w:rsid w:val="002A32EF"/>
    <w:rsid w:val="002B5741"/>
    <w:rsid w:val="002C393E"/>
    <w:rsid w:val="002E351A"/>
    <w:rsid w:val="002F2C0C"/>
    <w:rsid w:val="00302E71"/>
    <w:rsid w:val="00305409"/>
    <w:rsid w:val="00311DD2"/>
    <w:rsid w:val="003609EF"/>
    <w:rsid w:val="0036231A"/>
    <w:rsid w:val="00374DD4"/>
    <w:rsid w:val="00390E3E"/>
    <w:rsid w:val="003D786C"/>
    <w:rsid w:val="003E1A36"/>
    <w:rsid w:val="00410371"/>
    <w:rsid w:val="004242F1"/>
    <w:rsid w:val="00426DE1"/>
    <w:rsid w:val="00446857"/>
    <w:rsid w:val="0046401F"/>
    <w:rsid w:val="004763AE"/>
    <w:rsid w:val="004A4E69"/>
    <w:rsid w:val="004B75B7"/>
    <w:rsid w:val="004D77FE"/>
    <w:rsid w:val="0051580D"/>
    <w:rsid w:val="00547111"/>
    <w:rsid w:val="0058072C"/>
    <w:rsid w:val="00592D74"/>
    <w:rsid w:val="00594442"/>
    <w:rsid w:val="005B4693"/>
    <w:rsid w:val="005C182C"/>
    <w:rsid w:val="005E2C44"/>
    <w:rsid w:val="006077AB"/>
    <w:rsid w:val="00621188"/>
    <w:rsid w:val="006257ED"/>
    <w:rsid w:val="00637CDC"/>
    <w:rsid w:val="00643E67"/>
    <w:rsid w:val="0066616E"/>
    <w:rsid w:val="006949D3"/>
    <w:rsid w:val="00695808"/>
    <w:rsid w:val="006B46FB"/>
    <w:rsid w:val="006E21FB"/>
    <w:rsid w:val="006F2D82"/>
    <w:rsid w:val="00724329"/>
    <w:rsid w:val="007367AB"/>
    <w:rsid w:val="0078290B"/>
    <w:rsid w:val="00792342"/>
    <w:rsid w:val="007977A8"/>
    <w:rsid w:val="007B2251"/>
    <w:rsid w:val="007B512A"/>
    <w:rsid w:val="007C2097"/>
    <w:rsid w:val="007C3796"/>
    <w:rsid w:val="007D22AF"/>
    <w:rsid w:val="007D6A07"/>
    <w:rsid w:val="007D7AB5"/>
    <w:rsid w:val="007F7259"/>
    <w:rsid w:val="008040A8"/>
    <w:rsid w:val="008279FA"/>
    <w:rsid w:val="008626E7"/>
    <w:rsid w:val="00870EE7"/>
    <w:rsid w:val="00875CC1"/>
    <w:rsid w:val="008863B9"/>
    <w:rsid w:val="008A45A6"/>
    <w:rsid w:val="008B2A13"/>
    <w:rsid w:val="008F686C"/>
    <w:rsid w:val="009023FE"/>
    <w:rsid w:val="009148DE"/>
    <w:rsid w:val="00941E30"/>
    <w:rsid w:val="0094688B"/>
    <w:rsid w:val="0095004F"/>
    <w:rsid w:val="00973DA1"/>
    <w:rsid w:val="00974178"/>
    <w:rsid w:val="009777D9"/>
    <w:rsid w:val="00991B88"/>
    <w:rsid w:val="00995F32"/>
    <w:rsid w:val="009A5753"/>
    <w:rsid w:val="009A579D"/>
    <w:rsid w:val="009C37C8"/>
    <w:rsid w:val="009C78E3"/>
    <w:rsid w:val="009E3297"/>
    <w:rsid w:val="009F2626"/>
    <w:rsid w:val="009F734F"/>
    <w:rsid w:val="00A05B64"/>
    <w:rsid w:val="00A23A45"/>
    <w:rsid w:val="00A246B6"/>
    <w:rsid w:val="00A2498F"/>
    <w:rsid w:val="00A44AC1"/>
    <w:rsid w:val="00A47E70"/>
    <w:rsid w:val="00A50CF0"/>
    <w:rsid w:val="00A513CF"/>
    <w:rsid w:val="00A5629B"/>
    <w:rsid w:val="00A5672C"/>
    <w:rsid w:val="00A6605E"/>
    <w:rsid w:val="00A7671C"/>
    <w:rsid w:val="00AA2CBC"/>
    <w:rsid w:val="00AC0F46"/>
    <w:rsid w:val="00AC5820"/>
    <w:rsid w:val="00AD1CD8"/>
    <w:rsid w:val="00AD360B"/>
    <w:rsid w:val="00B15061"/>
    <w:rsid w:val="00B258BB"/>
    <w:rsid w:val="00B47033"/>
    <w:rsid w:val="00B62AC8"/>
    <w:rsid w:val="00B67B97"/>
    <w:rsid w:val="00B968C8"/>
    <w:rsid w:val="00BA3EC5"/>
    <w:rsid w:val="00BA51D9"/>
    <w:rsid w:val="00BA7429"/>
    <w:rsid w:val="00BB5DFC"/>
    <w:rsid w:val="00BC1DE5"/>
    <w:rsid w:val="00BC67CB"/>
    <w:rsid w:val="00BD279D"/>
    <w:rsid w:val="00BD6BB8"/>
    <w:rsid w:val="00C465DA"/>
    <w:rsid w:val="00C66BA2"/>
    <w:rsid w:val="00C77346"/>
    <w:rsid w:val="00C95985"/>
    <w:rsid w:val="00CB6E28"/>
    <w:rsid w:val="00CC5026"/>
    <w:rsid w:val="00CC68D0"/>
    <w:rsid w:val="00CF3FB3"/>
    <w:rsid w:val="00D03F9A"/>
    <w:rsid w:val="00D06D51"/>
    <w:rsid w:val="00D108E5"/>
    <w:rsid w:val="00D1175C"/>
    <w:rsid w:val="00D24991"/>
    <w:rsid w:val="00D311A7"/>
    <w:rsid w:val="00D50255"/>
    <w:rsid w:val="00D615E9"/>
    <w:rsid w:val="00D66520"/>
    <w:rsid w:val="00DA413C"/>
    <w:rsid w:val="00DB1F06"/>
    <w:rsid w:val="00DE34CF"/>
    <w:rsid w:val="00DF449B"/>
    <w:rsid w:val="00E13F3D"/>
    <w:rsid w:val="00E20162"/>
    <w:rsid w:val="00E34898"/>
    <w:rsid w:val="00E37771"/>
    <w:rsid w:val="00E5394B"/>
    <w:rsid w:val="00EA2740"/>
    <w:rsid w:val="00EB09B7"/>
    <w:rsid w:val="00EC5999"/>
    <w:rsid w:val="00EE6F27"/>
    <w:rsid w:val="00EE7D7C"/>
    <w:rsid w:val="00F016E6"/>
    <w:rsid w:val="00F25D98"/>
    <w:rsid w:val="00F300FB"/>
    <w:rsid w:val="00F651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950A900"/>
  <w15:docId w15:val="{D397DD49-5616-4FE1-A6A4-F1A54DA5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0E3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90E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0E3E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390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90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90E3E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90E3E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90E3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390E3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0E3E"/>
    <w:rPr>
      <w:rFonts w:ascii="Times New Roman" w:eastAsiaTheme="minorEastAsia" w:hAnsi="Times New Roman"/>
      <w:lang w:val="en-GB" w:eastAsia="en-US"/>
    </w:rPr>
  </w:style>
  <w:style w:type="character" w:customStyle="1" w:styleId="EXChar">
    <w:name w:val="EX Char"/>
    <w:link w:val="EX"/>
    <w:rsid w:val="00390E3E"/>
    <w:rPr>
      <w:rFonts w:ascii="Times New Roman" w:hAnsi="Times New Roman"/>
      <w:lang w:val="en-GB" w:eastAsia="en-US"/>
    </w:rPr>
  </w:style>
  <w:style w:type="character" w:customStyle="1" w:styleId="desc">
    <w:name w:val="desc"/>
    <w:rsid w:val="00390E3E"/>
  </w:style>
  <w:style w:type="paragraph" w:customStyle="1" w:styleId="code">
    <w:name w:val="code"/>
    <w:basedOn w:val="Normal"/>
    <w:rsid w:val="00390E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390E3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390E3E"/>
    <w:rPr>
      <w:rFonts w:ascii="Courier New" w:hAnsi="Courier New"/>
      <w:sz w:val="28"/>
      <w:lang w:val="en-GB" w:eastAsia="en-US"/>
    </w:rPr>
  </w:style>
  <w:style w:type="character" w:customStyle="1" w:styleId="TFChar">
    <w:name w:val="TF Char"/>
    <w:link w:val="TF"/>
    <w:locked/>
    <w:rsid w:val="00390E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27B7C-5B5B-4626-881F-02C8E7D2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</cp:lastModifiedBy>
  <cp:revision>2</cp:revision>
  <cp:lastPrinted>1900-12-31T22:00:00Z</cp:lastPrinted>
  <dcterms:created xsi:type="dcterms:W3CDTF">2019-11-21T04:33:00Z</dcterms:created>
  <dcterms:modified xsi:type="dcterms:W3CDTF">2019-11-21T04:33:00Z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